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C3AC5" w:rsidR="001E41F3" w:rsidRDefault="001E41F3">
      <w:pPr>
        <w:pStyle w:val="CRCoverPage"/>
        <w:tabs>
          <w:tab w:val="right" w:pos="9639"/>
        </w:tabs>
        <w:spacing w:after="0"/>
        <w:rPr>
          <w:b/>
          <w:i/>
          <w:noProof/>
          <w:sz w:val="28"/>
        </w:rPr>
      </w:pPr>
      <w:r>
        <w:rPr>
          <w:b/>
          <w:noProof/>
          <w:sz w:val="24"/>
        </w:rPr>
        <w:t>3GPP TSG-</w:t>
      </w:r>
      <w:r w:rsidR="00610BF7">
        <w:fldChar w:fldCharType="begin"/>
      </w:r>
      <w:r w:rsidR="00610BF7">
        <w:instrText xml:space="preserve"> DOCPROPERTY  TSG/WGRef  \* MERGEFORMAT </w:instrText>
      </w:r>
      <w:r w:rsidR="00610BF7">
        <w:fldChar w:fldCharType="separate"/>
      </w:r>
      <w:r w:rsidR="003609EF">
        <w:rPr>
          <w:b/>
          <w:noProof/>
          <w:sz w:val="24"/>
        </w:rPr>
        <w:t>WG</w:t>
      </w:r>
      <w:r w:rsidR="008F36B4">
        <w:rPr>
          <w:b/>
          <w:noProof/>
          <w:sz w:val="24"/>
        </w:rPr>
        <w:t>4</w:t>
      </w:r>
      <w:r w:rsidR="00610BF7">
        <w:rPr>
          <w:b/>
          <w:noProof/>
          <w:sz w:val="24"/>
        </w:rPr>
        <w:fldChar w:fldCharType="end"/>
      </w:r>
      <w:r w:rsidR="00C66BA2">
        <w:rPr>
          <w:b/>
          <w:noProof/>
          <w:sz w:val="24"/>
        </w:rPr>
        <w:t xml:space="preserve"> </w:t>
      </w:r>
      <w:r>
        <w:rPr>
          <w:b/>
          <w:noProof/>
          <w:sz w:val="24"/>
        </w:rPr>
        <w:t>Meeting #</w:t>
      </w:r>
      <w:r w:rsidR="00610BF7">
        <w:fldChar w:fldCharType="begin"/>
      </w:r>
      <w:r w:rsidR="00610BF7">
        <w:instrText xml:space="preserve"> DOCPROPERTY  MtgSeq  \* MERGEFORMAT </w:instrText>
      </w:r>
      <w:r w:rsidR="00610BF7">
        <w:fldChar w:fldCharType="separate"/>
      </w:r>
      <w:r w:rsidR="008F36B4">
        <w:rPr>
          <w:b/>
          <w:noProof/>
          <w:sz w:val="24"/>
        </w:rPr>
        <w:t xml:space="preserve"> 109</w:t>
      </w:r>
      <w:r w:rsidR="00610BF7">
        <w:rPr>
          <w:b/>
          <w:noProof/>
          <w:sz w:val="24"/>
        </w:rPr>
        <w:fldChar w:fldCharType="end"/>
      </w:r>
      <w:r>
        <w:rPr>
          <w:b/>
          <w:i/>
          <w:noProof/>
          <w:sz w:val="28"/>
        </w:rPr>
        <w:tab/>
      </w:r>
      <w:r w:rsidR="00610BF7">
        <w:fldChar w:fldCharType="begin"/>
      </w:r>
      <w:r w:rsidR="00610BF7">
        <w:instrText xml:space="preserve"> DOCPROPERTY  Tdoc#  \* MERGEFORMAT </w:instrText>
      </w:r>
      <w:r w:rsidR="00610BF7">
        <w:fldChar w:fldCharType="separate"/>
      </w:r>
      <w:r w:rsidR="008F36B4">
        <w:rPr>
          <w:b/>
          <w:i/>
          <w:noProof/>
          <w:sz w:val="28"/>
        </w:rPr>
        <w:t>R4-23</w:t>
      </w:r>
      <w:r w:rsidR="00AC2B8E">
        <w:rPr>
          <w:b/>
          <w:i/>
          <w:noProof/>
          <w:sz w:val="28"/>
        </w:rPr>
        <w:t>20365</w:t>
      </w:r>
      <w:r w:rsidR="00610BF7">
        <w:rPr>
          <w:b/>
          <w:i/>
          <w:noProof/>
          <w:sz w:val="28"/>
        </w:rPr>
        <w:fldChar w:fldCharType="end"/>
      </w:r>
    </w:p>
    <w:p w14:paraId="7CB45193" w14:textId="7A728EDA" w:rsidR="001E41F3" w:rsidRDefault="00610B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610BF7"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7604" w:rsidR="001E41F3" w:rsidRPr="00410371" w:rsidRDefault="00AC2B8E" w:rsidP="003113E7">
            <w:pPr>
              <w:pStyle w:val="CRCoverPage"/>
              <w:spacing w:after="0"/>
              <w:jc w:val="center"/>
              <w:rPr>
                <w:noProof/>
              </w:rPr>
            </w:pPr>
            <w:fldSimple w:instr=" DOCPROPERTY  Cr#  \* MERGEFORMAT ">
              <w:r w:rsidRPr="00AC2B8E">
                <w:rPr>
                  <w:b/>
                  <w:noProof/>
                  <w:sz w:val="28"/>
                </w:rPr>
                <w:t>3835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DDF1D" w:rsidR="001E41F3" w:rsidRPr="006246D5" w:rsidRDefault="005645C2"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CFF18" w:rsidR="001E41F3" w:rsidRPr="00410371" w:rsidRDefault="00610BF7">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w:t>
            </w:r>
            <w:r w:rsidR="00C24F13">
              <w:rPr>
                <w:b/>
                <w:noProof/>
                <w:sz w:val="28"/>
              </w:rPr>
              <w:t>8</w:t>
            </w:r>
            <w:r w:rsidR="00BC5D5B">
              <w:rPr>
                <w:b/>
                <w:noProof/>
                <w:sz w:val="28"/>
              </w:rPr>
              <w:t>.</w:t>
            </w:r>
            <w:r w:rsidR="00C24F13">
              <w:rPr>
                <w:b/>
                <w:noProof/>
                <w:sz w:val="28"/>
              </w:rPr>
              <w:t>3</w:t>
            </w:r>
            <w:r w:rsidR="00BC5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9674" w:rsidR="001E41F3" w:rsidRPr="00BC5D5B" w:rsidRDefault="00610BF7">
            <w:pPr>
              <w:pStyle w:val="CRCoverPage"/>
              <w:spacing w:after="0"/>
              <w:ind w:left="100"/>
              <w:rPr>
                <w:noProof/>
                <w:color w:val="FF0000"/>
              </w:rPr>
            </w:pPr>
            <w:r>
              <w:fldChar w:fldCharType="begin"/>
            </w:r>
            <w:r>
              <w:instrText xml:space="preserve"> DOCPROPERTY  CrTitle  \* MERGEFORMAT </w:instrText>
            </w:r>
            <w:r>
              <w:fldChar w:fldCharType="separate"/>
            </w:r>
            <w:r w:rsidR="009E6ADC" w:rsidRPr="00EF0DA9">
              <w:t>CR</w:t>
            </w:r>
            <w:r w:rsidR="009C5238" w:rsidRPr="00EF0DA9">
              <w:t xml:space="preserve"> </w:t>
            </w:r>
            <w:r w:rsidR="00CB1C84" w:rsidRPr="00EF0DA9">
              <w:t xml:space="preserve">to 38.133 </w:t>
            </w:r>
            <w:r w:rsidR="00EF0DA9" w:rsidRPr="00EF0DA9">
              <w:t>on PRS-RSRPP accuracy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610BF7">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610BF7"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610BF7">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F903B3">
              <w:rPr>
                <w:noProof/>
              </w:rPr>
              <w:t>p</w:t>
            </w:r>
            <w:r w:rsidR="00516712">
              <w:rPr>
                <w:noProof/>
              </w:rPr>
              <w:t>os_enh-</w:t>
            </w:r>
            <w:r w:rsidR="006F455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7F01" w:rsidR="001E41F3" w:rsidRDefault="00610BF7">
            <w:pPr>
              <w:pStyle w:val="CRCoverPage"/>
              <w:spacing w:after="0"/>
              <w:ind w:left="100"/>
              <w:rPr>
                <w:noProof/>
              </w:rPr>
            </w:pPr>
            <w:r>
              <w:fldChar w:fldCharType="begin"/>
            </w:r>
            <w:r>
              <w:instrText xml:space="preserve"> DOCPROPERTY  ResDate  \* MERGEFORMAT </w:instrText>
            </w:r>
            <w:r>
              <w:fldChar w:fldCharType="separate"/>
            </w:r>
            <w:r w:rsidR="00516712">
              <w:rPr>
                <w:noProof/>
              </w:rPr>
              <w:t>2023-11-</w:t>
            </w:r>
            <w:r w:rsidR="00C24F13">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E3CB3" w:rsidR="001E41F3" w:rsidRPr="00BC5D5B" w:rsidRDefault="005645C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437B" w:rsidR="001E41F3" w:rsidRDefault="00610B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w:t>
            </w:r>
            <w:r>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4F883" w:rsidR="001E41F3" w:rsidRDefault="00EF0DA9">
            <w:pPr>
              <w:pStyle w:val="CRCoverPage"/>
              <w:spacing w:after="0"/>
              <w:ind w:left="100"/>
              <w:rPr>
                <w:noProof/>
              </w:rPr>
            </w:pPr>
            <w:r>
              <w:rPr>
                <w:noProof/>
              </w:rPr>
              <w:t>To define 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E9E5F" w:rsidR="006A05C7" w:rsidRDefault="00BC5D5B" w:rsidP="00BC5D5B">
            <w:pPr>
              <w:pStyle w:val="CRCoverPage"/>
              <w:spacing w:after="0"/>
              <w:rPr>
                <w:noProof/>
              </w:rPr>
            </w:pPr>
            <w:r>
              <w:rPr>
                <w:noProof/>
              </w:rPr>
              <w:t xml:space="preserve">  </w:t>
            </w:r>
            <w:r w:rsidR="00EF0DA9">
              <w:rPr>
                <w:noProof/>
              </w:rPr>
              <w:t>PRS-RSRPP accuracy requirements are defined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pPr>
              <w:pStyle w:val="CRCoverPage"/>
              <w:spacing w:after="0"/>
              <w:ind w:left="10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pPr>
              <w:pStyle w:val="CRCoverPage"/>
              <w:spacing w:after="0"/>
              <w:ind w:left="10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C503A" w:rsidR="001E41F3" w:rsidRDefault="00BC5D5B">
            <w:pPr>
              <w:pStyle w:val="CRCoverPage"/>
              <w:spacing w:after="0"/>
              <w:ind w:left="100"/>
              <w:rPr>
                <w:noProof/>
              </w:rPr>
            </w:pPr>
            <w:r>
              <w:rPr>
                <w:noProof/>
              </w:rPr>
              <w:t>PRS-RSRPP accuracy requirement is defined based on R4-2314437</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B5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610BF7"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610BF7"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610BF7"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00DFBBD7"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 w:date="2023-10-29T19:40:00Z">
              <w:r w:rsidRPr="00F25D91" w:rsidDel="00061872">
                <w:rPr>
                  <w:rFonts w:eastAsiaTheme="minorEastAsia"/>
                  <w:noProof/>
                  <w:lang w:eastAsia="zh-CN"/>
                </w:rPr>
                <w:delText>TBD</w:delText>
              </w:r>
            </w:del>
            <w:ins w:id="2" w:author="Deep [E///]" w:date="2023-11-16T10:51:00Z">
              <w:r w:rsidR="006246D5">
                <w:rPr>
                  <w:rFonts w:eastAsiaTheme="minorEastAsia"/>
                  <w:noProof/>
                  <w:lang w:eastAsia="zh-CN"/>
                </w:rPr>
                <w:t>[4.1]</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7E1DABA7" w:rsidR="00D0220A" w:rsidRPr="00956E6E" w:rsidRDefault="00D0220A" w:rsidP="003C7D3A">
            <w:pPr>
              <w:pStyle w:val="TAC"/>
              <w:rPr>
                <w:rFonts w:eastAsiaTheme="minorEastAsia"/>
                <w:lang w:eastAsia="zh-CN"/>
              </w:rPr>
            </w:pPr>
            <w:r w:rsidRPr="00956E6E">
              <w:rPr>
                <w:rFonts w:eastAsiaTheme="minorEastAsia" w:hint="eastAsia"/>
                <w:lang w:eastAsia="zh-CN"/>
              </w:rPr>
              <w:t>±</w:t>
            </w:r>
            <w:ins w:id="3" w:author="Deep [E///]" w:date="2023-11-16T10:51:00Z">
              <w:r w:rsidR="006246D5">
                <w:rPr>
                  <w:rFonts w:eastAsiaTheme="minorEastAsia"/>
                  <w:lang w:eastAsia="zh-CN"/>
                </w:rPr>
                <w:t>[8.6]</w:t>
              </w:r>
            </w:ins>
            <w:del w:id="4" w:author="Deep [E///]" w:date="2023-10-29T19:41:00Z">
              <w:r w:rsidRPr="00956E6E" w:rsidDel="00061872">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2CD55FDB"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 w:date="2023-10-29T19:43:00Z">
              <w:r w:rsidRPr="00956E6E" w:rsidDel="00F71710">
                <w:rPr>
                  <w:rFonts w:eastAsiaTheme="minorEastAsia" w:hint="eastAsia"/>
                  <w:lang w:eastAsia="zh-CN"/>
                </w:rPr>
                <w:delText>TBD</w:delText>
              </w:r>
            </w:del>
            <w:ins w:id="6" w:author="Deep [E///]" w:date="2023-11-16T10:51:00Z">
              <w:r w:rsidR="006246D5">
                <w:rPr>
                  <w:rFonts w:eastAsiaTheme="minorEastAsia"/>
                  <w:lang w:eastAsia="zh-CN"/>
                </w:rPr>
                <w:t>[5.8]</w:t>
              </w:r>
            </w:ins>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0E0B21A6" w:rsidR="00D0220A" w:rsidRPr="00956E6E" w:rsidRDefault="00D0220A" w:rsidP="003C7D3A">
            <w:pPr>
              <w:pStyle w:val="TAC"/>
              <w:rPr>
                <w:rFonts w:eastAsiaTheme="minorEastAsia"/>
                <w:lang w:eastAsia="zh-CN"/>
              </w:rPr>
            </w:pPr>
            <w:r w:rsidRPr="00956E6E">
              <w:rPr>
                <w:rFonts w:eastAsiaTheme="minorEastAsia" w:hint="eastAsia"/>
                <w:lang w:eastAsia="zh-CN"/>
              </w:rPr>
              <w:t>±</w:t>
            </w:r>
            <w:ins w:id="7" w:author="Deep [E///]" w:date="2023-11-16T10:51:00Z">
              <w:r w:rsidR="006246D5">
                <w:rPr>
                  <w:rFonts w:eastAsiaTheme="minorEastAsia"/>
                  <w:lang w:eastAsia="zh-CN"/>
                </w:rPr>
                <w:t>[10.3]</w:t>
              </w:r>
            </w:ins>
            <w:del w:id="8" w:author="Deep [E///]" w:date="2023-10-29T19:43:00Z">
              <w:r w:rsidRPr="00956E6E" w:rsidDel="00F71710">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56DABAA8" w:rsidR="00D0220A" w:rsidRPr="00956E6E" w:rsidRDefault="00D0220A" w:rsidP="003C7D3A">
            <w:pPr>
              <w:pStyle w:val="TAC"/>
              <w:rPr>
                <w:rFonts w:eastAsiaTheme="minorEastAsia"/>
                <w:lang w:eastAsia="zh-CN"/>
              </w:rPr>
            </w:pPr>
            <w:r w:rsidRPr="00956E6E">
              <w:rPr>
                <w:rFonts w:eastAsiaTheme="minorEastAsia" w:hint="eastAsia"/>
                <w:lang w:eastAsia="zh-CN"/>
              </w:rPr>
              <w:t>±</w:t>
            </w:r>
            <w:del w:id="9" w:author="Deep [E///]" w:date="2023-10-29T19:44:00Z">
              <w:r w:rsidRPr="00956E6E" w:rsidDel="00F71710">
                <w:rPr>
                  <w:rFonts w:eastAsiaTheme="minorEastAsia" w:hint="eastAsia"/>
                  <w:lang w:eastAsia="zh-CN"/>
                </w:rPr>
                <w:delText>TBD</w:delText>
              </w:r>
            </w:del>
            <w:ins w:id="10" w:author="Deep [E///]" w:date="2023-11-16T10:51:00Z">
              <w:r w:rsidR="006246D5">
                <w:rPr>
                  <w:rFonts w:eastAsiaTheme="minorEastAsia"/>
                  <w:lang w:eastAsia="zh-CN"/>
                </w:rPr>
                <w:t>[</w:t>
              </w:r>
            </w:ins>
            <w:ins w:id="11" w:author="Deep [E///]" w:date="2023-11-16T10:52:00Z">
              <w:r w:rsidR="006246D5">
                <w:rPr>
                  <w:rFonts w:eastAsiaTheme="minorEastAsia"/>
                  <w:lang w:eastAsia="zh-CN"/>
                </w:rPr>
                <w:t>4.9</w:t>
              </w:r>
            </w:ins>
            <w:ins w:id="12" w:author="Deep [E///]" w:date="2023-11-16T10:51: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18A48132" w:rsidR="00D0220A" w:rsidRPr="00956E6E" w:rsidRDefault="00D0220A" w:rsidP="003C7D3A">
            <w:pPr>
              <w:pStyle w:val="TAC"/>
              <w:rPr>
                <w:rFonts w:eastAsiaTheme="minorEastAsia"/>
                <w:lang w:eastAsia="zh-CN"/>
              </w:rPr>
            </w:pPr>
            <w:r w:rsidRPr="00956E6E">
              <w:rPr>
                <w:rFonts w:eastAsiaTheme="minorEastAsia" w:hint="eastAsia"/>
                <w:lang w:eastAsia="zh-CN"/>
              </w:rPr>
              <w:t>±</w:t>
            </w:r>
            <w:ins w:id="13" w:author="Deep [E///]" w:date="2023-11-16T10:51:00Z">
              <w:r w:rsidR="006246D5">
                <w:rPr>
                  <w:rFonts w:eastAsiaTheme="minorEastAsia"/>
                  <w:lang w:eastAsia="zh-CN"/>
                </w:rPr>
                <w:t>[9.4]</w:t>
              </w:r>
            </w:ins>
            <w:del w:id="14" w:author="Deep [E///]" w:date="2023-10-29T19:44:00Z">
              <w:r w:rsidRPr="00956E6E" w:rsidDel="00F71710">
                <w:rPr>
                  <w:rFonts w:eastAsiaTheme="minorEastAsia"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3A3D027E" w:rsidR="00D0220A" w:rsidRPr="00956E6E" w:rsidRDefault="00D0220A" w:rsidP="003C7D3A">
            <w:pPr>
              <w:pStyle w:val="TAC"/>
              <w:rPr>
                <w:rFonts w:eastAsiaTheme="minorEastAsia"/>
              </w:rPr>
            </w:pPr>
            <w:r w:rsidRPr="000501F5">
              <w:rPr>
                <w:lang w:eastAsia="zh-CN"/>
              </w:rPr>
              <w:t>BW &gt;</w:t>
            </w:r>
            <w:ins w:id="15" w:author="Deep [E///]" w:date="2023-10-29T19:48:00Z">
              <w:r w:rsidR="00616969">
                <w:rPr>
                  <w:lang w:eastAsia="zh-CN"/>
                </w:rPr>
                <w:t xml:space="preserve"> </w:t>
              </w:r>
            </w:ins>
            <w:del w:id="16" w:author="Deep [E///]" w:date="2023-10-29T19:47:00Z">
              <w:r w:rsidRPr="000501F5" w:rsidDel="00616969">
                <w:rPr>
                  <w:lang w:eastAsia="zh-CN"/>
                </w:rPr>
                <w:delText>104</w:delText>
              </w:r>
            </w:del>
            <w:ins w:id="17" w:author="Deep [E///]" w:date="2023-10-29T19:47:00Z">
              <w:r w:rsidR="00616969">
                <w:rPr>
                  <w:lang w:eastAsia="zh-CN"/>
                </w:rPr>
                <w:t>5</w:t>
              </w:r>
            </w:ins>
            <w:ins w:id="18" w:author="Deep [E///]" w:date="2023-10-29T19:48:00Z">
              <w:r w:rsidR="00616969">
                <w:rPr>
                  <w:lang w:eastAsia="zh-CN"/>
                </w:rPr>
                <w:t>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3949E0F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19" w:author="Deep [E///]" w:date="2023-10-29T20:05:00Z">
              <w:r w:rsidRPr="00956E6E" w:rsidDel="00A7479C">
                <w:rPr>
                  <w:rFonts w:eastAsiaTheme="minorEastAsia" w:cs="v4.2.0"/>
                </w:rPr>
                <w:delText xml:space="preserve">OTDOA </w:delText>
              </w:r>
            </w:del>
            <w:ins w:id="20" w:author="Deep [E///]" w:date="2023-10-29T20:05:00Z">
              <w:r w:rsidR="00A7479C">
                <w:rPr>
                  <w:rFonts w:eastAsiaTheme="minorEastAsia" w:cs="v4.2.0"/>
                </w:rPr>
                <w:t>DL-</w:t>
              </w:r>
              <w:r w:rsidR="00A7479C" w:rsidRPr="00956E6E">
                <w:rPr>
                  <w:rFonts w:eastAsiaTheme="minorEastAsia" w:cs="v4.2.0"/>
                </w:rPr>
                <w:t xml:space="preserve">TDOA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2D1F721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 w:date="2023-10-29T19:46:00Z">
              <w:r w:rsidRPr="00956E6E" w:rsidDel="00616969">
                <w:rPr>
                  <w:rFonts w:eastAsiaTheme="minorEastAsia" w:hint="eastAsia"/>
                  <w:lang w:eastAsia="zh-CN"/>
                </w:rPr>
                <w:delText>TBD</w:delText>
              </w:r>
            </w:del>
            <w:ins w:id="22" w:author="Deep [E///]" w:date="2023-11-16T10:52:00Z">
              <w:r w:rsidR="006246D5">
                <w:rPr>
                  <w:rFonts w:eastAsiaTheme="minorEastAsia"/>
                  <w:lang w:eastAsia="zh-CN"/>
                </w:rPr>
                <w:t>[6.0]</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6E5BB8B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 w:date="2023-10-29T19:46:00Z">
              <w:r w:rsidRPr="00956E6E" w:rsidDel="00616969">
                <w:rPr>
                  <w:rFonts w:eastAsiaTheme="minorEastAsia" w:hint="eastAsia"/>
                  <w:lang w:eastAsia="zh-CN"/>
                </w:rPr>
                <w:delText>TBD</w:delText>
              </w:r>
            </w:del>
            <w:ins w:id="24" w:author="Deep [E///]" w:date="2023-11-16T10:52:00Z">
              <w:r w:rsidR="006246D5">
                <w:rPr>
                  <w:rFonts w:eastAsiaTheme="minorEastAsia"/>
                  <w:lang w:eastAsia="zh-CN"/>
                </w:rPr>
                <w:t>[9.0]</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2864985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5" w:author="Deep [E///]" w:date="2023-10-29T19:49:00Z">
              <w:r w:rsidRPr="00956E6E" w:rsidDel="00616969">
                <w:rPr>
                  <w:rFonts w:eastAsiaTheme="minorEastAsia" w:hint="eastAsia"/>
                  <w:lang w:eastAsia="zh-CN"/>
                </w:rPr>
                <w:delText>TBD</w:delText>
              </w:r>
            </w:del>
            <w:ins w:id="26" w:author="Deep [E///]" w:date="2023-11-16T10:52:00Z">
              <w:r w:rsidR="006246D5">
                <w:rPr>
                  <w:rFonts w:eastAsiaTheme="minorEastAsia"/>
                  <w:lang w:eastAsia="zh-CN"/>
                </w:rPr>
                <w:t>[</w:t>
              </w:r>
            </w:ins>
            <w:ins w:id="27" w:author="Deep [E///]" w:date="2023-11-16T10:53:00Z">
              <w:r w:rsidR="006246D5">
                <w:rPr>
                  <w:rFonts w:eastAsiaTheme="minorEastAsia"/>
                  <w:lang w:eastAsia="zh-CN"/>
                </w:rPr>
                <w:t>7.3</w:t>
              </w:r>
            </w:ins>
            <w:ins w:id="28" w:author="Deep [E///]" w:date="2023-11-16T10:52:00Z">
              <w:r w:rsidR="006246D5">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2ED4B8A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9" w:author="Deep [E///]" w:date="2023-10-29T19:49:00Z">
              <w:r w:rsidRPr="00956E6E" w:rsidDel="00616969">
                <w:rPr>
                  <w:rFonts w:eastAsiaTheme="minorEastAsia" w:hint="eastAsia"/>
                  <w:lang w:eastAsia="zh-CN"/>
                </w:rPr>
                <w:delText>TBD</w:delText>
              </w:r>
            </w:del>
            <w:ins w:id="30" w:author="Deep [E///]" w:date="2023-11-16T10:53:00Z">
              <w:r w:rsidR="006246D5">
                <w:rPr>
                  <w:rFonts w:eastAsiaTheme="minorEastAsia"/>
                  <w:lang w:eastAsia="zh-CN"/>
                </w:rPr>
                <w:t>[10.3]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251DA08B" w:rsidR="00D0220A" w:rsidRPr="00956E6E" w:rsidRDefault="00D0220A" w:rsidP="003C7D3A">
            <w:pPr>
              <w:pStyle w:val="TAC"/>
              <w:rPr>
                <w:rFonts w:eastAsiaTheme="minorEastAsia"/>
                <w:lang w:eastAsia="zh-CN"/>
              </w:rPr>
            </w:pPr>
            <w:r w:rsidRPr="00956E6E">
              <w:rPr>
                <w:rFonts w:eastAsiaTheme="minorEastAsia" w:hint="eastAsia"/>
                <w:lang w:eastAsia="zh-CN"/>
              </w:rPr>
              <w:t>±</w:t>
            </w:r>
            <w:del w:id="31" w:author="Deep [E///]" w:date="2023-10-29T19:49:00Z">
              <w:r w:rsidRPr="00956E6E" w:rsidDel="00616969">
                <w:rPr>
                  <w:rFonts w:eastAsiaTheme="minorEastAsia" w:hint="eastAsia"/>
                  <w:lang w:eastAsia="zh-CN"/>
                </w:rPr>
                <w:delText>TBD</w:delText>
              </w:r>
            </w:del>
            <w:ins w:id="32" w:author="Deep [E///]" w:date="2023-11-16T10:53:00Z">
              <w:r w:rsidR="006246D5">
                <w:rPr>
                  <w:rFonts w:eastAsiaTheme="minorEastAsia"/>
                  <w:lang w:eastAsia="zh-CN"/>
                </w:rPr>
                <w:t>[6.2]</w:t>
              </w:r>
            </w:ins>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5E46A236" w:rsidR="00D0220A" w:rsidRPr="00956E6E" w:rsidRDefault="00D0220A" w:rsidP="003C7D3A">
            <w:pPr>
              <w:pStyle w:val="TAC"/>
              <w:rPr>
                <w:rFonts w:eastAsiaTheme="minorEastAsia"/>
                <w:lang w:eastAsia="zh-CN"/>
              </w:rPr>
            </w:pPr>
            <w:r w:rsidRPr="00956E6E">
              <w:rPr>
                <w:rFonts w:eastAsiaTheme="minorEastAsia" w:hint="eastAsia"/>
                <w:lang w:eastAsia="zh-CN"/>
              </w:rPr>
              <w:t>±</w:t>
            </w:r>
            <w:del w:id="33" w:author="Deep [E///]" w:date="2023-10-29T19:50:00Z">
              <w:r w:rsidRPr="00956E6E" w:rsidDel="00616969">
                <w:rPr>
                  <w:rFonts w:eastAsiaTheme="minorEastAsia" w:hint="eastAsia"/>
                  <w:lang w:eastAsia="zh-CN"/>
                </w:rPr>
                <w:delText>TBD</w:delText>
              </w:r>
            </w:del>
            <w:ins w:id="34" w:author="Deep [E///]" w:date="2023-11-16T10:53:00Z">
              <w:r w:rsidR="006246D5">
                <w:rPr>
                  <w:rFonts w:eastAsiaTheme="minorEastAsia"/>
                  <w:lang w:eastAsia="zh-CN"/>
                </w:rPr>
                <w:t>[9.2]</w:t>
              </w:r>
            </w:ins>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A45B22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35" w:author="Deep [E///]" w:date="2023-10-29T20:05:00Z">
              <w:r w:rsidRPr="00956E6E" w:rsidDel="00A7479C">
                <w:rPr>
                  <w:rFonts w:eastAsiaTheme="minorEastAsia" w:cs="v4.2.0"/>
                </w:rPr>
                <w:delText xml:space="preserve">OTDOA </w:delText>
              </w:r>
            </w:del>
            <w:ins w:id="3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808ECE9" w14:textId="77777777" w:rsidR="00D0220A" w:rsidRPr="00956E6E" w:rsidRDefault="00D0220A" w:rsidP="00D0220A">
      <w:pPr>
        <w:rPr>
          <w:rFonts w:eastAsiaTheme="minorEastAsia"/>
          <w:lang w:eastAsia="zh-CN"/>
        </w:rPr>
      </w:pPr>
    </w:p>
    <w:p w14:paraId="0975982A"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77777777"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77777777"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77777777"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77777777"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77777777"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182C5805"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3ACD6F4F" w:rsidR="00D0220A" w:rsidRPr="00956E6E" w:rsidRDefault="00616969" w:rsidP="003C7D3A">
            <w:pPr>
              <w:pStyle w:val="TAC"/>
              <w:rPr>
                <w:rFonts w:eastAsiaTheme="minorEastAsia"/>
                <w:noProof/>
                <w:lang w:eastAsia="zh-CN"/>
              </w:rPr>
            </w:pPr>
            <w:ins w:id="37" w:author="Deep [E///]" w:date="2023-10-29T19:51:00Z">
              <w:r w:rsidRPr="00956E6E">
                <w:rPr>
                  <w:rFonts w:eastAsiaTheme="minorEastAsia" w:hint="eastAsia"/>
                  <w:lang w:eastAsia="zh-CN"/>
                </w:rPr>
                <w:t>±</w:t>
              </w:r>
            </w:ins>
            <w:del w:id="38" w:author="Deep [E///]" w:date="2023-10-29T19:51:00Z">
              <w:r w:rsidR="00D0220A" w:rsidDel="00616969">
                <w:rPr>
                  <w:rFonts w:eastAsiaTheme="minorEastAsia"/>
                  <w:noProof/>
                  <w:lang w:eastAsia="zh-CN"/>
                </w:rPr>
                <w:delText>TBD</w:delText>
              </w:r>
            </w:del>
            <w:ins w:id="39" w:author="Deep [E///]" w:date="2023-11-16T10:53:00Z">
              <w:r w:rsidR="006246D5">
                <w:rPr>
                  <w:rFonts w:eastAsiaTheme="minorEastAsia"/>
                  <w:noProof/>
                  <w:lang w:eastAsia="zh-CN"/>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5278D82F" w:rsidR="00D0220A" w:rsidRPr="00956E6E" w:rsidRDefault="00FF6B44" w:rsidP="003C7D3A">
            <w:pPr>
              <w:pStyle w:val="TAC"/>
              <w:rPr>
                <w:rFonts w:eastAsiaTheme="minorEastAsia"/>
                <w:lang w:eastAsia="zh-CN"/>
              </w:rPr>
            </w:pPr>
            <w:ins w:id="40" w:author="Deep [E///]" w:date="2023-10-29T20:00:00Z">
              <w:r w:rsidRPr="00956E6E">
                <w:rPr>
                  <w:rFonts w:eastAsiaTheme="minorEastAsia" w:hint="eastAsia"/>
                  <w:lang w:eastAsia="zh-CN"/>
                </w:rPr>
                <w:t>±</w:t>
              </w:r>
            </w:ins>
            <w:del w:id="41" w:author="Deep [E///]" w:date="2023-10-29T19:55:00Z">
              <w:r w:rsidR="00D0220A" w:rsidDel="009F17F1">
                <w:rPr>
                  <w:rFonts w:eastAsiaTheme="minorEastAsia"/>
                  <w:lang w:eastAsia="zh-CN"/>
                </w:rPr>
                <w:delText>TBD</w:delText>
              </w:r>
            </w:del>
            <w:ins w:id="42" w:author="Deep [E///]" w:date="2023-11-16T10:53:00Z">
              <w:r w:rsidR="006246D5">
                <w:rPr>
                  <w:rFonts w:eastAsiaTheme="minorEastAsia"/>
                  <w:lang w:eastAsia="zh-CN"/>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77777777"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77777777"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77777777" w:rsidTr="003C7D3A">
        <w:trPr>
          <w:jc w:val="center"/>
        </w:trPr>
        <w:tc>
          <w:tcPr>
            <w:tcW w:w="965" w:type="dxa"/>
            <w:vMerge/>
            <w:tcBorders>
              <w:left w:val="single" w:sz="4" w:space="0" w:color="auto"/>
              <w:right w:val="single" w:sz="6" w:space="0" w:color="auto"/>
            </w:tcBorders>
            <w:shd w:val="clear" w:color="auto" w:fill="auto"/>
            <w:vAlign w:val="center"/>
          </w:tcPr>
          <w:p w14:paraId="08DBC3AA"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77777777" w:rsidTr="003C7D3A">
        <w:trPr>
          <w:jc w:val="center"/>
        </w:trPr>
        <w:tc>
          <w:tcPr>
            <w:tcW w:w="965" w:type="dxa"/>
            <w:vMerge/>
            <w:tcBorders>
              <w:left w:val="single" w:sz="4" w:space="0" w:color="auto"/>
              <w:right w:val="single" w:sz="6" w:space="0" w:color="auto"/>
            </w:tcBorders>
            <w:shd w:val="clear" w:color="auto" w:fill="auto"/>
            <w:vAlign w:val="center"/>
          </w:tcPr>
          <w:p w14:paraId="608E24E1"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77777777" w:rsidTr="003C7D3A">
        <w:trPr>
          <w:jc w:val="center"/>
        </w:trPr>
        <w:tc>
          <w:tcPr>
            <w:tcW w:w="965" w:type="dxa"/>
            <w:vMerge/>
            <w:tcBorders>
              <w:left w:val="single" w:sz="4" w:space="0" w:color="auto"/>
              <w:right w:val="single" w:sz="6" w:space="0" w:color="auto"/>
            </w:tcBorders>
            <w:shd w:val="clear" w:color="auto" w:fill="auto"/>
            <w:vAlign w:val="center"/>
          </w:tcPr>
          <w:p w14:paraId="777D5802"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77777777" w:rsidTr="003C7D3A">
        <w:trPr>
          <w:jc w:val="center"/>
        </w:trPr>
        <w:tc>
          <w:tcPr>
            <w:tcW w:w="965" w:type="dxa"/>
            <w:vMerge/>
            <w:tcBorders>
              <w:left w:val="single" w:sz="4" w:space="0" w:color="auto"/>
              <w:right w:val="single" w:sz="6" w:space="0" w:color="auto"/>
            </w:tcBorders>
            <w:shd w:val="clear" w:color="auto" w:fill="auto"/>
            <w:vAlign w:val="center"/>
          </w:tcPr>
          <w:p w14:paraId="78A7CB3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77777777" w:rsidTr="003C7D3A">
        <w:trPr>
          <w:jc w:val="center"/>
        </w:trPr>
        <w:tc>
          <w:tcPr>
            <w:tcW w:w="965" w:type="dxa"/>
            <w:vMerge/>
            <w:tcBorders>
              <w:left w:val="single" w:sz="4" w:space="0" w:color="auto"/>
              <w:right w:val="single" w:sz="6" w:space="0" w:color="auto"/>
            </w:tcBorders>
            <w:shd w:val="clear" w:color="auto" w:fill="auto"/>
            <w:vAlign w:val="center"/>
          </w:tcPr>
          <w:p w14:paraId="2E32744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77777777" w:rsidTr="003C7D3A">
        <w:trPr>
          <w:jc w:val="center"/>
        </w:trPr>
        <w:tc>
          <w:tcPr>
            <w:tcW w:w="965" w:type="dxa"/>
            <w:vMerge/>
            <w:tcBorders>
              <w:left w:val="single" w:sz="4" w:space="0" w:color="auto"/>
              <w:right w:val="single" w:sz="6" w:space="0" w:color="auto"/>
            </w:tcBorders>
            <w:shd w:val="clear" w:color="auto" w:fill="auto"/>
            <w:vAlign w:val="center"/>
          </w:tcPr>
          <w:p w14:paraId="3C3910A8"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77777777" w:rsidTr="003C7D3A">
        <w:trPr>
          <w:jc w:val="center"/>
        </w:trPr>
        <w:tc>
          <w:tcPr>
            <w:tcW w:w="965" w:type="dxa"/>
            <w:vMerge/>
            <w:tcBorders>
              <w:left w:val="single" w:sz="4" w:space="0" w:color="auto"/>
              <w:right w:val="single" w:sz="6" w:space="0" w:color="auto"/>
            </w:tcBorders>
            <w:shd w:val="clear" w:color="auto" w:fill="auto"/>
            <w:vAlign w:val="center"/>
          </w:tcPr>
          <w:p w14:paraId="446BD3E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F1642B7"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1C919881"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719B746D" w:rsidR="00D0220A" w:rsidRPr="00A84FA7" w:rsidRDefault="00D0220A" w:rsidP="003C7D3A">
            <w:pPr>
              <w:pStyle w:val="TAC"/>
              <w:rPr>
                <w:rFonts w:eastAsiaTheme="minorEastAsia"/>
                <w:lang w:eastAsia="zh-CN"/>
              </w:rPr>
            </w:pPr>
            <w:r w:rsidRPr="00A84FA7">
              <w:rPr>
                <w:rFonts w:eastAsiaTheme="minorEastAsia" w:hint="eastAsia"/>
                <w:lang w:eastAsia="zh-CN"/>
              </w:rPr>
              <w:t>±</w:t>
            </w:r>
            <w:del w:id="43" w:author="Deep [E///]" w:date="2023-10-29T19:52:00Z">
              <w:r w:rsidRPr="00A84FA7" w:rsidDel="009F17F1">
                <w:rPr>
                  <w:rFonts w:eastAsiaTheme="minorEastAsia" w:hint="eastAsia"/>
                  <w:lang w:eastAsia="zh-CN"/>
                </w:rPr>
                <w:delText>TBD</w:delText>
              </w:r>
            </w:del>
            <w:ins w:id="44" w:author="Deep [E///]" w:date="2023-11-16T10:53:00Z">
              <w:r w:rsidR="006246D5">
                <w:rPr>
                  <w:rFonts w:eastAsiaTheme="minorEastAsia"/>
                  <w:lang w:eastAsia="zh-CN"/>
                </w:rPr>
                <w:t>[</w:t>
              </w:r>
            </w:ins>
            <w:ins w:id="45" w:author="Deep [E///]" w:date="2023-11-16T10:54:00Z">
              <w:r w:rsidR="006246D5">
                <w:rPr>
                  <w:rFonts w:eastAsiaTheme="minorEastAsia"/>
                  <w:lang w:eastAsia="zh-CN"/>
                </w:rPr>
                <w:t>4.2</w:t>
              </w:r>
            </w:ins>
            <w:ins w:id="46" w:author="Deep [E///]" w:date="2023-11-16T10:53: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38939D12" w:rsidR="00D0220A" w:rsidRPr="00A84FA7" w:rsidRDefault="00D0220A" w:rsidP="003C7D3A">
            <w:pPr>
              <w:pStyle w:val="TAC"/>
              <w:rPr>
                <w:rFonts w:eastAsiaTheme="minorEastAsia"/>
                <w:lang w:eastAsia="zh-CN"/>
              </w:rPr>
            </w:pPr>
            <w:r w:rsidRPr="00A84FA7">
              <w:rPr>
                <w:rFonts w:eastAsiaTheme="minorEastAsia" w:hint="eastAsia"/>
                <w:lang w:eastAsia="zh-CN"/>
              </w:rPr>
              <w:t>±</w:t>
            </w:r>
            <w:del w:id="47" w:author="Deep [E///]" w:date="2023-10-29T19:55:00Z">
              <w:r w:rsidRPr="00A84FA7" w:rsidDel="009F17F1">
                <w:rPr>
                  <w:rFonts w:eastAsiaTheme="minorEastAsia" w:hint="eastAsia"/>
                  <w:lang w:eastAsia="zh-CN"/>
                </w:rPr>
                <w:delText>TBD</w:delText>
              </w:r>
            </w:del>
            <w:ins w:id="48" w:author="Deep [E///]" w:date="2023-11-16T10:54:00Z">
              <w:r w:rsidR="006246D5">
                <w:rPr>
                  <w:rFonts w:eastAsiaTheme="minorEastAsia"/>
                  <w:lang w:eastAsia="zh-CN"/>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77777777"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77777777"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064B0871" w:rsidR="00D0220A" w:rsidRPr="00B94A45" w:rsidRDefault="00D0220A" w:rsidP="003C7D3A">
            <w:pPr>
              <w:pStyle w:val="TAC"/>
              <w:rPr>
                <w:rFonts w:eastAsiaTheme="minorEastAsia"/>
                <w:lang w:eastAsia="zh-CN"/>
              </w:rPr>
            </w:pPr>
            <w:r w:rsidRPr="00B94A45">
              <w:rPr>
                <w:rFonts w:eastAsiaTheme="minorEastAsia" w:hint="eastAsia"/>
                <w:lang w:eastAsia="zh-CN"/>
              </w:rPr>
              <w:t>±</w:t>
            </w:r>
            <w:del w:id="49" w:author="Deep [E///]" w:date="2023-10-29T19:55:00Z">
              <w:r w:rsidRPr="00B94A45" w:rsidDel="009F17F1">
                <w:rPr>
                  <w:rFonts w:eastAsiaTheme="minorEastAsia" w:hint="eastAsia"/>
                  <w:lang w:eastAsia="zh-CN"/>
                </w:rPr>
                <w:delText>TBD</w:delText>
              </w:r>
            </w:del>
            <w:ins w:id="50" w:author="Deep [E///]" w:date="2023-11-16T10:54:00Z">
              <w:r w:rsidR="006246D5">
                <w:rPr>
                  <w:rFonts w:eastAsiaTheme="minorEastAsia"/>
                  <w:lang w:eastAsia="zh-CN"/>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1EF6AB9C" w:rsidR="00D0220A" w:rsidRPr="00B94A45" w:rsidRDefault="00D0220A" w:rsidP="003C7D3A">
            <w:pPr>
              <w:pStyle w:val="TAC"/>
              <w:rPr>
                <w:rFonts w:eastAsiaTheme="minorEastAsia"/>
                <w:lang w:eastAsia="zh-CN"/>
              </w:rPr>
            </w:pPr>
            <w:r w:rsidRPr="00B94A45">
              <w:rPr>
                <w:rFonts w:eastAsiaTheme="minorEastAsia" w:hint="eastAsia"/>
                <w:lang w:eastAsia="zh-CN"/>
              </w:rPr>
              <w:t>±</w:t>
            </w:r>
            <w:del w:id="51" w:author="Deep [E///]" w:date="2023-10-29T19:56:00Z">
              <w:r w:rsidRPr="00B94A45" w:rsidDel="009F17F1">
                <w:rPr>
                  <w:rFonts w:eastAsiaTheme="minorEastAsia" w:hint="eastAsia"/>
                  <w:lang w:eastAsia="zh-CN"/>
                </w:rPr>
                <w:delText>TBD</w:delText>
              </w:r>
            </w:del>
            <w:ins w:id="52" w:author="Deep [E///]" w:date="2023-11-16T10:54:00Z">
              <w:r w:rsidR="006246D5">
                <w:rPr>
                  <w:rFonts w:eastAsiaTheme="minorEastAsia"/>
                  <w:lang w:eastAsia="zh-CN"/>
                </w:rPr>
                <w:t>[8.6]</w:t>
              </w:r>
            </w:ins>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1292B5BE" w:rsidR="00D0220A" w:rsidRPr="00956E6E" w:rsidRDefault="00D0220A" w:rsidP="003C7D3A">
            <w:pPr>
              <w:pStyle w:val="TAC"/>
              <w:rPr>
                <w:rFonts w:eastAsiaTheme="minorEastAsia"/>
              </w:rPr>
            </w:pPr>
            <w:r w:rsidRPr="000501F5">
              <w:rPr>
                <w:lang w:eastAsia="zh-CN"/>
              </w:rPr>
              <w:t>BW &gt;</w:t>
            </w:r>
            <w:del w:id="53" w:author="Deep [E///]" w:date="2023-11-03T14:08:00Z">
              <w:r w:rsidRPr="000501F5" w:rsidDel="00A84FA7">
                <w:rPr>
                  <w:lang w:eastAsia="zh-CN"/>
                </w:rPr>
                <w:delText>104</w:delText>
              </w:r>
            </w:del>
            <w:ins w:id="54" w:author="Deep [E///]" w:date="2023-11-03T14:08:00Z">
              <w:r w:rsidR="00A84FA7">
                <w:rPr>
                  <w:lang w:eastAsia="zh-CN"/>
                </w:rP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5B1FD7DF"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55" w:author="Deep [E///]" w:date="2023-10-29T20:05:00Z">
              <w:r w:rsidRPr="00956E6E" w:rsidDel="00A7479C">
                <w:rPr>
                  <w:rFonts w:eastAsiaTheme="minorEastAsia" w:cs="v4.2.0"/>
                </w:rPr>
                <w:delText xml:space="preserve">OTDOA </w:delText>
              </w:r>
            </w:del>
            <w:ins w:id="5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Pr="00956E6E" w:rsidRDefault="00D0220A"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381D62DD" w:rsidR="00D0220A" w:rsidRPr="00956E6E" w:rsidRDefault="00985020" w:rsidP="003C7D3A">
            <w:pPr>
              <w:pStyle w:val="TAC"/>
              <w:rPr>
                <w:rFonts w:eastAsiaTheme="minorEastAsia"/>
                <w:lang w:eastAsia="zh-CN"/>
              </w:rPr>
            </w:pPr>
            <w:ins w:id="57" w:author="Deep [E///]" w:date="2023-10-29T19:58:00Z">
              <w:r w:rsidRPr="00956E6E">
                <w:rPr>
                  <w:rFonts w:eastAsiaTheme="minorEastAsia" w:hint="eastAsia"/>
                  <w:lang w:eastAsia="zh-CN"/>
                </w:rPr>
                <w:t>±</w:t>
              </w:r>
            </w:ins>
            <w:del w:id="58" w:author="Deep [E///]" w:date="2023-10-29T19:58:00Z">
              <w:r w:rsidR="00D0220A" w:rsidDel="00985020">
                <w:rPr>
                  <w:rFonts w:eastAsiaTheme="minorEastAsia"/>
                  <w:lang w:eastAsia="zh-CN"/>
                </w:rPr>
                <w:delText>TBD</w:delText>
              </w:r>
            </w:del>
            <w:ins w:id="59" w:author="Deep [E///]" w:date="2023-11-16T10:54:00Z">
              <w:r w:rsidR="006246D5">
                <w:rPr>
                  <w:rFonts w:eastAsiaTheme="minorEastAsia"/>
                  <w:lang w:eastAsia="zh-CN"/>
                </w:rPr>
                <w:t>[5.9]</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6B910EDC" w:rsidR="00D0220A" w:rsidRPr="00956E6E" w:rsidRDefault="00985020" w:rsidP="003C7D3A">
            <w:pPr>
              <w:pStyle w:val="TAC"/>
              <w:rPr>
                <w:rFonts w:eastAsiaTheme="minorEastAsia"/>
                <w:lang w:eastAsia="zh-CN"/>
              </w:rPr>
            </w:pPr>
            <w:ins w:id="60" w:author="Deep [E///]" w:date="2023-10-29T20:00:00Z">
              <w:r w:rsidRPr="00956E6E">
                <w:rPr>
                  <w:rFonts w:eastAsiaTheme="minorEastAsia" w:hint="eastAsia"/>
                  <w:lang w:eastAsia="zh-CN"/>
                </w:rPr>
                <w:t>±</w:t>
              </w:r>
            </w:ins>
            <w:del w:id="61" w:author="Deep [E///]" w:date="2023-10-29T20:00:00Z">
              <w:r w:rsidR="00D0220A" w:rsidDel="00985020">
                <w:rPr>
                  <w:rFonts w:eastAsiaTheme="minorEastAsia"/>
                  <w:lang w:eastAsia="zh-CN"/>
                </w:rPr>
                <w:delText>TBD</w:delText>
              </w:r>
            </w:del>
            <w:ins w:id="62" w:author="Deep [E///]" w:date="2023-11-16T10:55:00Z">
              <w:r w:rsidR="006246D5">
                <w:rPr>
                  <w:rFonts w:eastAsiaTheme="minorEastAsia"/>
                  <w:lang w:eastAsia="zh-CN"/>
                </w:rPr>
                <w:t>[8.9]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577F8EA9" w:rsidR="00D0220A" w:rsidRPr="00956E6E" w:rsidRDefault="00D0220A" w:rsidP="003C7D3A">
            <w:pPr>
              <w:pStyle w:val="TAC"/>
              <w:rPr>
                <w:rFonts w:eastAsiaTheme="minorEastAsia"/>
                <w:lang w:eastAsia="zh-CN"/>
              </w:rPr>
            </w:pPr>
            <w:r w:rsidRPr="00956E6E">
              <w:rPr>
                <w:rFonts w:eastAsiaTheme="minorEastAsia" w:hint="eastAsia"/>
                <w:lang w:eastAsia="zh-CN"/>
              </w:rPr>
              <w:t>±</w:t>
            </w:r>
            <w:del w:id="63" w:author="Deep [E///]" w:date="2023-10-29T19:59:00Z">
              <w:r w:rsidRPr="00956E6E" w:rsidDel="00985020">
                <w:rPr>
                  <w:rFonts w:eastAsiaTheme="minorEastAsia" w:hint="eastAsia"/>
                  <w:lang w:eastAsia="zh-CN"/>
                </w:rPr>
                <w:delText>TBD</w:delText>
              </w:r>
            </w:del>
            <w:ins w:id="64" w:author="Deep [E///]" w:date="2023-11-16T10:55:00Z">
              <w:r w:rsidR="006246D5">
                <w:rPr>
                  <w:rFonts w:eastAsiaTheme="minorEastAsia"/>
                  <w:lang w:eastAsia="zh-CN"/>
                </w:rPr>
                <w:t>[5.6]</w:t>
              </w:r>
            </w:ins>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7CCE2D98" w:rsidR="00D0220A" w:rsidRPr="00956E6E" w:rsidRDefault="00D0220A" w:rsidP="003C7D3A">
            <w:pPr>
              <w:pStyle w:val="TAC"/>
              <w:rPr>
                <w:rFonts w:eastAsiaTheme="minorEastAsia"/>
                <w:lang w:eastAsia="zh-CN"/>
              </w:rPr>
            </w:pPr>
            <w:r w:rsidRPr="00956E6E">
              <w:rPr>
                <w:rFonts w:eastAsiaTheme="minorEastAsia" w:hint="eastAsia"/>
                <w:lang w:eastAsia="zh-CN"/>
              </w:rPr>
              <w:t>±</w:t>
            </w:r>
            <w:del w:id="65" w:author="Deep [E///]" w:date="2023-10-29T20:00:00Z">
              <w:r w:rsidRPr="00956E6E" w:rsidDel="00985020">
                <w:rPr>
                  <w:rFonts w:eastAsiaTheme="minorEastAsia" w:hint="eastAsia"/>
                  <w:lang w:eastAsia="zh-CN"/>
                </w:rPr>
                <w:delText>TBD</w:delText>
              </w:r>
            </w:del>
            <w:ins w:id="66" w:author="Deep [E///]" w:date="2023-11-16T10:55:00Z">
              <w:r w:rsidR="006246D5">
                <w:rPr>
                  <w:rFonts w:eastAsiaTheme="minorEastAsia"/>
                  <w:lang w:eastAsia="zh-CN"/>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656F500B" w:rsidR="00D0220A" w:rsidRPr="00956E6E" w:rsidRDefault="00D0220A" w:rsidP="003C7D3A">
            <w:pPr>
              <w:pStyle w:val="TAC"/>
              <w:rPr>
                <w:rFonts w:eastAsiaTheme="minorEastAsia"/>
                <w:lang w:eastAsia="zh-CN"/>
              </w:rPr>
            </w:pPr>
            <w:r w:rsidRPr="00956E6E">
              <w:rPr>
                <w:rFonts w:eastAsiaTheme="minorEastAsia" w:hint="eastAsia"/>
                <w:lang w:eastAsia="zh-CN"/>
              </w:rPr>
              <w:t>±</w:t>
            </w:r>
            <w:del w:id="67" w:author="Deep [E///]" w:date="2023-10-29T19:59:00Z">
              <w:r w:rsidRPr="00956E6E" w:rsidDel="00985020">
                <w:rPr>
                  <w:rFonts w:eastAsiaTheme="minorEastAsia" w:hint="eastAsia"/>
                  <w:lang w:eastAsia="zh-CN"/>
                </w:rPr>
                <w:delText>TBD</w:delText>
              </w:r>
            </w:del>
            <w:ins w:id="68" w:author="Deep [E///]" w:date="2023-11-16T10:55:00Z">
              <w:r w:rsidR="006246D5">
                <w:rPr>
                  <w:rFonts w:eastAsiaTheme="minorEastAsia"/>
                  <w:lang w:eastAsia="zh-CN"/>
                </w:rPr>
                <w:t>[5.4]</w:t>
              </w:r>
            </w:ins>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39E85E2D" w:rsidR="00D0220A" w:rsidRPr="00956E6E" w:rsidRDefault="00D0220A" w:rsidP="003C7D3A">
            <w:pPr>
              <w:pStyle w:val="TAC"/>
              <w:rPr>
                <w:rFonts w:eastAsiaTheme="minorEastAsia"/>
                <w:lang w:eastAsia="zh-CN"/>
              </w:rPr>
            </w:pPr>
            <w:r w:rsidRPr="00956E6E">
              <w:rPr>
                <w:rFonts w:eastAsiaTheme="minorEastAsia" w:hint="eastAsia"/>
                <w:lang w:eastAsia="zh-CN"/>
              </w:rPr>
              <w:t>±</w:t>
            </w:r>
            <w:del w:id="69" w:author="Deep [E///]" w:date="2023-10-29T20:00:00Z">
              <w:r w:rsidRPr="00956E6E" w:rsidDel="00985020">
                <w:rPr>
                  <w:rFonts w:eastAsiaTheme="minorEastAsia" w:hint="eastAsia"/>
                  <w:lang w:eastAsia="zh-CN"/>
                </w:rPr>
                <w:delText>TBD</w:delText>
              </w:r>
            </w:del>
            <w:ins w:id="70" w:author="Deep [E///]" w:date="2023-11-16T10:55:00Z">
              <w:r w:rsidR="006246D5">
                <w:rPr>
                  <w:rFonts w:eastAsiaTheme="minorEastAsia"/>
                  <w:lang w:eastAsia="zh-CN"/>
                </w:rPr>
                <w:t>[8.4]</w:t>
              </w:r>
            </w:ins>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7F3913D8"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71" w:author="Deep [E///]" w:date="2023-10-29T20:05:00Z">
              <w:r w:rsidRPr="00956E6E" w:rsidDel="00A7479C">
                <w:rPr>
                  <w:rFonts w:eastAsiaTheme="minorEastAsia" w:cs="v4.2.0"/>
                </w:rPr>
                <w:delText xml:space="preserve">OTDOA </w:delText>
              </w:r>
            </w:del>
            <w:ins w:id="72"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61872"/>
    <w:rsid w:val="00073010"/>
    <w:rsid w:val="00091A37"/>
    <w:rsid w:val="0009260F"/>
    <w:rsid w:val="00092F42"/>
    <w:rsid w:val="000A6394"/>
    <w:rsid w:val="000B7FED"/>
    <w:rsid w:val="000C038A"/>
    <w:rsid w:val="000C6598"/>
    <w:rsid w:val="000D3C9F"/>
    <w:rsid w:val="000D44B3"/>
    <w:rsid w:val="000F565B"/>
    <w:rsid w:val="00130275"/>
    <w:rsid w:val="00130814"/>
    <w:rsid w:val="00143C31"/>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A25C6"/>
    <w:rsid w:val="002B05A5"/>
    <w:rsid w:val="002B5741"/>
    <w:rsid w:val="002D1B8C"/>
    <w:rsid w:val="002E472E"/>
    <w:rsid w:val="002F0CD9"/>
    <w:rsid w:val="00305409"/>
    <w:rsid w:val="003113E7"/>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47C7E"/>
    <w:rsid w:val="004B75B7"/>
    <w:rsid w:val="004C462F"/>
    <w:rsid w:val="005141D9"/>
    <w:rsid w:val="0051580D"/>
    <w:rsid w:val="00516712"/>
    <w:rsid w:val="00531203"/>
    <w:rsid w:val="0054156F"/>
    <w:rsid w:val="00547111"/>
    <w:rsid w:val="005645C2"/>
    <w:rsid w:val="00574F27"/>
    <w:rsid w:val="00592D74"/>
    <w:rsid w:val="005C1548"/>
    <w:rsid w:val="005D3633"/>
    <w:rsid w:val="005D7728"/>
    <w:rsid w:val="005E2C44"/>
    <w:rsid w:val="00610BF7"/>
    <w:rsid w:val="00611A38"/>
    <w:rsid w:val="00616969"/>
    <w:rsid w:val="00617BD9"/>
    <w:rsid w:val="00621188"/>
    <w:rsid w:val="006246D5"/>
    <w:rsid w:val="00624717"/>
    <w:rsid w:val="006257ED"/>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25743"/>
    <w:rsid w:val="00734C17"/>
    <w:rsid w:val="00734DEF"/>
    <w:rsid w:val="00736064"/>
    <w:rsid w:val="00764C5A"/>
    <w:rsid w:val="00792342"/>
    <w:rsid w:val="007977A8"/>
    <w:rsid w:val="007A0116"/>
    <w:rsid w:val="007A6BAE"/>
    <w:rsid w:val="007B512A"/>
    <w:rsid w:val="007B60B2"/>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36713"/>
    <w:rsid w:val="00A47E70"/>
    <w:rsid w:val="00A50CF0"/>
    <w:rsid w:val="00A7479C"/>
    <w:rsid w:val="00A76318"/>
    <w:rsid w:val="00A7671C"/>
    <w:rsid w:val="00A830AF"/>
    <w:rsid w:val="00A83B4E"/>
    <w:rsid w:val="00A84912"/>
    <w:rsid w:val="00A84FA7"/>
    <w:rsid w:val="00A95438"/>
    <w:rsid w:val="00A96584"/>
    <w:rsid w:val="00AA2CBC"/>
    <w:rsid w:val="00AC089F"/>
    <w:rsid w:val="00AC2B8E"/>
    <w:rsid w:val="00AC5820"/>
    <w:rsid w:val="00AC61A0"/>
    <w:rsid w:val="00AD1CD8"/>
    <w:rsid w:val="00AE441C"/>
    <w:rsid w:val="00AF40CC"/>
    <w:rsid w:val="00B058C4"/>
    <w:rsid w:val="00B07245"/>
    <w:rsid w:val="00B258BB"/>
    <w:rsid w:val="00B33409"/>
    <w:rsid w:val="00B67B97"/>
    <w:rsid w:val="00B73125"/>
    <w:rsid w:val="00B769AD"/>
    <w:rsid w:val="00B90EC2"/>
    <w:rsid w:val="00B94A45"/>
    <w:rsid w:val="00B968C8"/>
    <w:rsid w:val="00BA3EC5"/>
    <w:rsid w:val="00BA51D9"/>
    <w:rsid w:val="00BA5DE6"/>
    <w:rsid w:val="00BA7913"/>
    <w:rsid w:val="00BB5DFC"/>
    <w:rsid w:val="00BC3C0E"/>
    <w:rsid w:val="00BC5D5B"/>
    <w:rsid w:val="00BD279D"/>
    <w:rsid w:val="00BD3429"/>
    <w:rsid w:val="00BD6BB8"/>
    <w:rsid w:val="00BF156B"/>
    <w:rsid w:val="00C1297A"/>
    <w:rsid w:val="00C24F13"/>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220A"/>
    <w:rsid w:val="00D03F9A"/>
    <w:rsid w:val="00D06D51"/>
    <w:rsid w:val="00D24991"/>
    <w:rsid w:val="00D50255"/>
    <w:rsid w:val="00D66520"/>
    <w:rsid w:val="00D84AE9"/>
    <w:rsid w:val="00DB566E"/>
    <w:rsid w:val="00DD2A9E"/>
    <w:rsid w:val="00DD617A"/>
    <w:rsid w:val="00DE2D95"/>
    <w:rsid w:val="00DE34CF"/>
    <w:rsid w:val="00DF24F6"/>
    <w:rsid w:val="00E00FD0"/>
    <w:rsid w:val="00E13F3D"/>
    <w:rsid w:val="00E30641"/>
    <w:rsid w:val="00E34898"/>
    <w:rsid w:val="00E34B5A"/>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35BCA"/>
    <w:rsid w:val="00F71710"/>
    <w:rsid w:val="00F903B3"/>
    <w:rsid w:val="00FB638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DB4B15B-144B-4405-AC74-6E9CCC98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8DF5009-3758-49BF-AE31-E5B7AE4CA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1609</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cp:revision>
  <cp:lastPrinted>1900-01-01T06:00:00Z</cp:lastPrinted>
  <dcterms:created xsi:type="dcterms:W3CDTF">2023-11-16T18:19:00Z</dcterms:created>
  <dcterms:modified xsi:type="dcterms:W3CDTF">2023-11-16T18:28:00Z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